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601377</w:t>
      </w:r>
      <w:bookmarkStart w:id="1" w:name="_GoBack"/>
      <w:bookmarkEnd w:id="1"/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6455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/>
                <w:sz w:val="20"/>
                <w:szCs w:val="20"/>
              </w:rPr>
              <w:t>NR_NTN_Ph3-Core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)Modification on RedCap NTN scheduling availability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scheduling availability in RedCap NTN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Modified the scheduling availability in RedCap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scheduling availability in RedCap NTN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9.2E.5.3.2,9.3E.7.3.1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6"/>
        <w:widowControl/>
        <w:rPr>
          <w:b/>
          <w:bCs/>
          <w:lang w:val="en-US"/>
        </w:rPr>
      </w:pPr>
      <w:r>
        <w:rPr>
          <w:lang w:val="en-US"/>
        </w:rPr>
        <w:t>9.2E.5.3.2</w:t>
      </w:r>
      <w:r>
        <w:rPr>
          <w:lang w:val="en-US"/>
        </w:rPr>
        <w:tab/>
      </w:r>
      <w:r>
        <w:rPr>
          <w:lang w:val="en-US"/>
        </w:rPr>
        <w:t>Scheduling availability of UE performing measurements on a neighbor cell served by a different satellite in LEO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 w:firstLine="0"/>
        <w:jc w:val="left"/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The requirements in clause 9.2C.5.3.</w:t>
      </w:r>
      <w:ins w:id="0" w:author="ZTE Derrick meeting-post" w:date="2026-01-15T19:46:46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2</w:t>
        </w:r>
      </w:ins>
      <w:del w:id="1" w:author="ZTE Derrick meeting-post" w:date="2026-01-15T19:46:46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delText>1</w:delText>
        </w:r>
      </w:del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shall apply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84"/>
      </w:pPr>
      <w:r>
        <w:t>==============</w:t>
      </w:r>
      <w:r>
        <w:rPr>
          <w:rFonts w:hint="eastAsia"/>
          <w:lang w:val="en-US" w:eastAsia="zh-CN"/>
        </w:rPr>
        <w:t>Second</w:t>
      </w:r>
      <w:r>
        <w:t xml:space="preserve"> change==============</w:t>
      </w:r>
    </w:p>
    <w:p>
      <w:pPr>
        <w:pStyle w:val="6"/>
        <w:widowControl/>
        <w:rPr>
          <w:b/>
          <w:bCs/>
          <w:lang w:val="en-US" w:eastAsia="zh-CN"/>
        </w:rPr>
      </w:pPr>
      <w:r>
        <w:rPr>
          <w:lang w:val="en-US" w:eastAsia="zh-CN"/>
        </w:rPr>
        <w:t>9.3E.7.3.1</w:t>
      </w:r>
      <w:r>
        <w:rPr>
          <w:lang w:val="en-US" w:eastAsia="zh-CN"/>
        </w:rPr>
        <w:tab/>
      </w:r>
      <w:r>
        <w:rPr>
          <w:lang w:val="en-US" w:eastAsia="zh-CN"/>
        </w:rPr>
        <w:t>Scheduling availability of UE performing measurements with a different subcarrier spacing than PDSCH/PDCCH on FR1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requirements in clause 9.3C.7.3.</w:t>
      </w:r>
      <w:ins w:id="2" w:author="ZTE Derrick meeting-post" w:date="2026-01-15T19:52:5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2</w:t>
        </w:r>
      </w:ins>
      <w:del w:id="3" w:author="ZTE Derrick meeting-post" w:date="2026-01-15T19:52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shall apply.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 w:firstLine="0"/>
        <w:jc w:val="left"/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</w:pP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41158F3"/>
    <w:rsid w:val="0442241A"/>
    <w:rsid w:val="04BB4830"/>
    <w:rsid w:val="05813223"/>
    <w:rsid w:val="079D239B"/>
    <w:rsid w:val="096E5DCF"/>
    <w:rsid w:val="0B9D5D06"/>
    <w:rsid w:val="0BC8098F"/>
    <w:rsid w:val="0FA57291"/>
    <w:rsid w:val="10F06202"/>
    <w:rsid w:val="11335253"/>
    <w:rsid w:val="13907DDF"/>
    <w:rsid w:val="15557820"/>
    <w:rsid w:val="16863EE1"/>
    <w:rsid w:val="189C7899"/>
    <w:rsid w:val="1A333EA8"/>
    <w:rsid w:val="1A6021E9"/>
    <w:rsid w:val="1BD9289F"/>
    <w:rsid w:val="1BE51D1A"/>
    <w:rsid w:val="1C126A8F"/>
    <w:rsid w:val="1CA73E69"/>
    <w:rsid w:val="1CCF1E8B"/>
    <w:rsid w:val="1D744BC2"/>
    <w:rsid w:val="1D8D27E1"/>
    <w:rsid w:val="21683158"/>
    <w:rsid w:val="21B14D93"/>
    <w:rsid w:val="2427566A"/>
    <w:rsid w:val="24304FCC"/>
    <w:rsid w:val="28E2004C"/>
    <w:rsid w:val="28F77567"/>
    <w:rsid w:val="295346AD"/>
    <w:rsid w:val="2A4C0ABD"/>
    <w:rsid w:val="2BE67D4F"/>
    <w:rsid w:val="2C3A1B65"/>
    <w:rsid w:val="2E2D12AD"/>
    <w:rsid w:val="2E6024C1"/>
    <w:rsid w:val="2F710D61"/>
    <w:rsid w:val="32D9450B"/>
    <w:rsid w:val="33314BC5"/>
    <w:rsid w:val="33457707"/>
    <w:rsid w:val="33AC76F0"/>
    <w:rsid w:val="39633916"/>
    <w:rsid w:val="39D73035"/>
    <w:rsid w:val="3AC40D8E"/>
    <w:rsid w:val="3D874A1E"/>
    <w:rsid w:val="3E945679"/>
    <w:rsid w:val="3F930F69"/>
    <w:rsid w:val="4002441C"/>
    <w:rsid w:val="407A6120"/>
    <w:rsid w:val="40982864"/>
    <w:rsid w:val="40D32D47"/>
    <w:rsid w:val="432D18EA"/>
    <w:rsid w:val="464F7FB0"/>
    <w:rsid w:val="46EC58DA"/>
    <w:rsid w:val="46FB50DB"/>
    <w:rsid w:val="49B376D2"/>
    <w:rsid w:val="4C5374AE"/>
    <w:rsid w:val="4DB53431"/>
    <w:rsid w:val="4E1B4BD5"/>
    <w:rsid w:val="4E4A5C0C"/>
    <w:rsid w:val="4E832234"/>
    <w:rsid w:val="4F395860"/>
    <w:rsid w:val="50FF472A"/>
    <w:rsid w:val="51AB1237"/>
    <w:rsid w:val="53AA2185"/>
    <w:rsid w:val="5563195C"/>
    <w:rsid w:val="55636604"/>
    <w:rsid w:val="573269D3"/>
    <w:rsid w:val="5D26066C"/>
    <w:rsid w:val="5DE16171"/>
    <w:rsid w:val="5E543C59"/>
    <w:rsid w:val="619514A6"/>
    <w:rsid w:val="619807BB"/>
    <w:rsid w:val="62103713"/>
    <w:rsid w:val="66135EE4"/>
    <w:rsid w:val="664B640D"/>
    <w:rsid w:val="6A057379"/>
    <w:rsid w:val="6ADA78FC"/>
    <w:rsid w:val="6B724B59"/>
    <w:rsid w:val="6B9144EB"/>
    <w:rsid w:val="6C4A0F8C"/>
    <w:rsid w:val="6CE84BD4"/>
    <w:rsid w:val="6D231FB9"/>
    <w:rsid w:val="6DA136B2"/>
    <w:rsid w:val="71043034"/>
    <w:rsid w:val="716A4C05"/>
    <w:rsid w:val="744B4CC5"/>
    <w:rsid w:val="77BB1870"/>
    <w:rsid w:val="7B3E6496"/>
    <w:rsid w:val="7B3F61A8"/>
    <w:rsid w:val="7C593142"/>
    <w:rsid w:val="7CD610BE"/>
    <w:rsid w:val="7CE51455"/>
    <w:rsid w:val="7D1D7B9B"/>
    <w:rsid w:val="7D2556D1"/>
    <w:rsid w:val="7DC72A23"/>
    <w:rsid w:val="7DD5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标题 4 字符2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3">
    <w:name w:val="标题 5 字符"/>
    <w:basedOn w:val="44"/>
    <w:link w:val="6"/>
    <w:uiPriority w:val="0"/>
    <w:rPr>
      <w:rFonts w:hint="default" w:ascii="Times New Roman" w:hAnsi="Times New Roman" w:eastAsia="Times New Roman" w:cs="Times New Roman"/>
      <w:b/>
      <w:bCs/>
      <w:sz w:val="28"/>
      <w:szCs w:val="28"/>
      <w:lang w:eastAsia="en-US"/>
    </w:rPr>
  </w:style>
  <w:style w:type="character" w:customStyle="1" w:styleId="94">
    <w:name w:val="H6 Char"/>
    <w:basedOn w:val="44"/>
    <w:qFormat/>
    <w:uiPriority w:val="0"/>
    <w:rPr>
      <w:rFonts w:hint="default" w:ascii="Arial" w:hAnsi="Arial" w:eastAsia="Times New Roman" w:cs="Arial"/>
      <w:lang w:eastAsia="en-US"/>
    </w:rPr>
  </w:style>
  <w:style w:type="character" w:customStyle="1" w:styleId="95">
    <w:name w:val="标题 2 字符"/>
    <w:basedOn w:val="44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  <w:style w:type="character" w:customStyle="1" w:styleId="96">
    <w:name w:val="标题 3 字符1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97">
    <w:name w:val="标题 4 字符3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8">
    <w:name w:val="标题 3 字符2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99">
    <w:name w:val="标题 5 字符1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0">
    <w:name w:val="标题 5 字符2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4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2026-01-30T10:02:43Z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